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4E0F8A">
        <w:rPr>
          <w:b/>
          <w:i/>
          <w:sz w:val="28"/>
          <w:lang w:eastAsia="ko-KR"/>
        </w:rPr>
        <w:t>204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E75C6F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E0F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25B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75C6F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D5FE3" w:rsidP="00766767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766767">
              <w:t>ubscription creation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1302F" w:rsidP="008A6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="008A6AB3">
              <w:rPr>
                <w:noProof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542" w:rsidRDefault="00B21542" w:rsidP="00B77492">
            <w:pPr>
              <w:pStyle w:val="B10"/>
              <w:ind w:left="0" w:firstLine="0"/>
              <w:rPr>
                <w:lang w:eastAsia="zh-CN"/>
              </w:rPr>
            </w:pPr>
            <w:r w:rsidRPr="00B21542">
              <w:rPr>
                <w:rFonts w:ascii="Arial" w:hAnsi="Arial"/>
                <w:noProof/>
                <w:lang w:eastAsia="zh-CN"/>
              </w:rPr>
              <w:t xml:space="preserve">In </w:t>
            </w:r>
            <w:r w:rsidR="00B77492" w:rsidRPr="005D5EB1">
              <w:rPr>
                <w:rFonts w:ascii="Arial" w:hAnsi="Arial"/>
                <w:noProof/>
                <w:lang w:eastAsia="zh-CN"/>
              </w:rPr>
              <w:t>ServiceParameter API</w:t>
            </w:r>
            <w:r w:rsidR="000E7749">
              <w:rPr>
                <w:rFonts w:ascii="Arial" w:hAnsi="Arial"/>
                <w:noProof/>
                <w:lang w:eastAsia="zh-CN"/>
              </w:rPr>
              <w:t xml:space="preserve">, </w:t>
            </w:r>
            <w:r w:rsidR="007F12C1">
              <w:rPr>
                <w:rFonts w:ascii="Arial" w:hAnsi="Arial"/>
                <w:noProof/>
                <w:lang w:eastAsia="zh-CN"/>
              </w:rPr>
              <w:t xml:space="preserve">204 No content is </w:t>
            </w:r>
            <w:r w:rsidR="004560CD">
              <w:rPr>
                <w:rFonts w:ascii="Arial" w:hAnsi="Arial"/>
                <w:noProof/>
                <w:lang w:eastAsia="zh-CN"/>
              </w:rPr>
              <w:t>defined</w:t>
            </w:r>
            <w:r w:rsidR="007F12C1">
              <w:rPr>
                <w:rFonts w:ascii="Arial" w:hAnsi="Arial"/>
                <w:noProof/>
                <w:lang w:eastAsia="zh-CN"/>
              </w:rPr>
              <w:t xml:space="preserve"> for </w:t>
            </w:r>
            <w:r w:rsidR="00E74DA2">
              <w:rPr>
                <w:rFonts w:ascii="Arial" w:hAnsi="Arial"/>
                <w:noProof/>
                <w:lang w:eastAsia="zh-CN"/>
              </w:rPr>
              <w:t xml:space="preserve">subscription creation via </w:t>
            </w:r>
            <w:bookmarkStart w:id="3" w:name="_GoBack"/>
            <w:bookmarkEnd w:id="3"/>
            <w:r w:rsidR="007F12C1">
              <w:rPr>
                <w:rFonts w:ascii="Arial" w:hAnsi="Arial"/>
                <w:noProof/>
                <w:lang w:eastAsia="zh-CN"/>
              </w:rPr>
              <w:t>POST operation on resource ..</w:t>
            </w:r>
            <w:r w:rsidR="007F12C1" w:rsidRPr="007F12C1">
              <w:rPr>
                <w:rFonts w:ascii="Arial" w:hAnsi="Arial"/>
                <w:noProof/>
                <w:lang w:eastAsia="zh-CN"/>
              </w:rPr>
              <w:t xml:space="preserve"> {afId}/subscriptions</w:t>
            </w:r>
            <w:r w:rsidR="00B77492" w:rsidRPr="00B77492">
              <w:rPr>
                <w:rFonts w:ascii="Arial" w:hAnsi="Arial"/>
                <w:noProof/>
                <w:lang w:eastAsia="zh-CN"/>
              </w:rPr>
              <w:t xml:space="preserve"> in subclause 5.11.1.2.3.3</w:t>
            </w:r>
            <w:r w:rsidR="000E7749">
              <w:rPr>
                <w:rFonts w:ascii="Arial" w:hAnsi="Arial"/>
                <w:noProof/>
                <w:lang w:eastAsia="zh-CN"/>
              </w:rPr>
              <w:t xml:space="preserve">, however, it is not defined in the </w:t>
            </w:r>
            <w:r w:rsidR="000E7749" w:rsidRPr="00B21542">
              <w:rPr>
                <w:rFonts w:ascii="Arial" w:hAnsi="Arial"/>
                <w:noProof/>
                <w:lang w:eastAsia="zh-CN"/>
              </w:rPr>
              <w:t xml:space="preserve">OpenAPI file </w:t>
            </w:r>
            <w:r w:rsidR="000E7749">
              <w:rPr>
                <w:rFonts w:ascii="Arial" w:hAnsi="Arial"/>
                <w:noProof/>
                <w:lang w:eastAsia="zh-CN"/>
              </w:rPr>
              <w:t>which takes preference.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50E8" w:rsidRDefault="004560CD" w:rsidP="007F12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7F12C1">
              <w:rPr>
                <w:noProof/>
                <w:lang w:eastAsia="zh-CN"/>
              </w:rPr>
              <w:t xml:space="preserve"> 204 No content for POST operation on resource ..</w:t>
            </w:r>
            <w:r w:rsidR="007F12C1" w:rsidRPr="007F12C1">
              <w:rPr>
                <w:noProof/>
                <w:lang w:eastAsia="zh-CN"/>
              </w:rPr>
              <w:t xml:space="preserve"> {afId}/subscriptions</w:t>
            </w:r>
            <w:r w:rsidR="007F12C1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subclause 5.11.1.2.3.3 in </w:t>
            </w:r>
            <w:r w:rsidR="007F12C1">
              <w:rPr>
                <w:noProof/>
                <w:lang w:eastAsia="zh-CN"/>
              </w:rPr>
              <w:t>ServiceParameter</w:t>
            </w:r>
            <w:r w:rsidR="007F12C1" w:rsidRPr="00B21542">
              <w:rPr>
                <w:noProof/>
                <w:lang w:eastAsia="zh-CN"/>
              </w:rPr>
              <w:t xml:space="preserve"> API</w:t>
            </w: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50E8" w:rsidRDefault="007D50E8" w:rsidP="007D50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0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50E8" w:rsidRDefault="007D50E8" w:rsidP="007D5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0E8" w:rsidRDefault="007F12C1" w:rsidP="007D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mainbody and OpenAPI file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560CD" w:rsidP="0047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5.11.1.2.3.3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14F1F" w:rsidP="004560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560CD">
              <w:rPr>
                <w:noProof/>
                <w:lang w:eastAsia="zh-CN"/>
              </w:rPr>
              <w:t>does not impact the OpenAPI file</w:t>
            </w:r>
            <w:r w:rsidR="007F12C1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16DF2" w:rsidRDefault="00F16DF2" w:rsidP="00F16DF2">
      <w:pPr>
        <w:pStyle w:val="6"/>
      </w:pPr>
      <w:bookmarkStart w:id="4" w:name="_Toc36040362"/>
      <w:bookmarkStart w:id="5" w:name="_Toc44692982"/>
      <w:bookmarkStart w:id="6" w:name="_Toc45134443"/>
      <w:r>
        <w:t>5.11.1.2.3.3</w:t>
      </w:r>
      <w:r>
        <w:tab/>
        <w:t>POST</w:t>
      </w:r>
      <w:bookmarkEnd w:id="4"/>
      <w:bookmarkEnd w:id="5"/>
      <w:bookmarkEnd w:id="6"/>
    </w:p>
    <w:p w:rsidR="00F16DF2" w:rsidRDefault="00F16DF2" w:rsidP="00F16DF2">
      <w:pPr>
        <w:rPr>
          <w:noProof/>
          <w:lang w:eastAsia="zh-CN"/>
        </w:rPr>
      </w:pPr>
      <w:r>
        <w:rPr>
          <w:noProof/>
          <w:lang w:eastAsia="zh-CN"/>
        </w:rPr>
        <w:t>The POST method creates a new resource to individual service parameter subscription for a given AF. The AF shall initiate the HTTP POST request message and the NEF shall respond to the message. The NEF shall construct the URI of the created resource.</w:t>
      </w:r>
    </w:p>
    <w:p w:rsidR="00F16DF2" w:rsidRDefault="00F16DF2" w:rsidP="00F16DF2">
      <w:r>
        <w:t>This method shall support the request data structures specified in table 5.11.1.2.3.3-1 and the response data structures and response codes specified in table 5.11.1.2.3.3-2.</w:t>
      </w:r>
    </w:p>
    <w:p w:rsidR="00F16DF2" w:rsidRDefault="00F16DF2" w:rsidP="00F16DF2">
      <w:pPr>
        <w:pStyle w:val="TH"/>
        <w:spacing w:after="120"/>
      </w:pPr>
      <w:r>
        <w:t>Table 5.11.1.2.3.3-1: Data structures supported by the POST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16DF2" w:rsidTr="001270C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16DF2" w:rsidRDefault="00F16DF2" w:rsidP="001270C8">
            <w:pPr>
              <w:pStyle w:val="TAH"/>
            </w:pPr>
            <w:r>
              <w:t>Description</w:t>
            </w:r>
          </w:p>
        </w:tc>
      </w:tr>
      <w:tr w:rsidR="00F16DF2" w:rsidTr="001270C8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 service parameter subscription resource.</w:t>
            </w:r>
          </w:p>
        </w:tc>
      </w:tr>
    </w:tbl>
    <w:p w:rsidR="00F16DF2" w:rsidRDefault="00F16DF2" w:rsidP="00F16DF2"/>
    <w:p w:rsidR="00F16DF2" w:rsidRDefault="00F16DF2" w:rsidP="00F16DF2">
      <w:pPr>
        <w:pStyle w:val="TH"/>
        <w:spacing w:before="240" w:after="120"/>
      </w:pPr>
      <w:r>
        <w:t>Table 5.11.1.2.3.3-2: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POST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F16DF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16DF2" w:rsidRDefault="00F16DF2" w:rsidP="001270C8">
            <w:pPr>
              <w:pStyle w:val="TAH"/>
            </w:pPr>
            <w:r>
              <w:t>Description</w:t>
            </w:r>
          </w:p>
        </w:tc>
      </w:tr>
      <w:tr w:rsidR="00F16DF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16DF2" w:rsidRDefault="00F16DF2" w:rsidP="001270C8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F16DF2" w:rsidRDefault="00F16DF2" w:rsidP="001270C8">
            <w:pPr>
              <w:pStyle w:val="TAC"/>
              <w:jc w:val="left"/>
            </w:pPr>
            <w:r>
              <w:t>The URI of the created resource shall be returned in the "Location" HTTP header.</w:t>
            </w:r>
          </w:p>
        </w:tc>
      </w:tr>
      <w:tr w:rsidR="00F16DF2" w:rsidDel="00F16DF2" w:rsidTr="001270C8">
        <w:trPr>
          <w:jc w:val="center"/>
          <w:del w:id="7" w:author="Huawei" w:date="2020-08-12T1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6DF2" w:rsidDel="00F16DF2" w:rsidRDefault="00F16DF2" w:rsidP="001270C8">
            <w:pPr>
              <w:pStyle w:val="TF"/>
              <w:jc w:val="left"/>
              <w:rPr>
                <w:del w:id="8" w:author="Huawei" w:date="2020-08-12T11:16:00Z"/>
                <w:b w:val="0"/>
                <w:sz w:val="18"/>
                <w:lang w:eastAsia="zh-CN"/>
              </w:rPr>
            </w:pPr>
            <w:del w:id="9" w:author="Huawei" w:date="2020-08-12T11:16:00Z">
              <w:r w:rsidDel="00F16DF2">
                <w:rPr>
                  <w:b w:val="0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6DF2" w:rsidDel="00F16DF2" w:rsidRDefault="00F16DF2" w:rsidP="001270C8">
            <w:pPr>
              <w:pStyle w:val="TAC"/>
              <w:rPr>
                <w:del w:id="10" w:author="Huawei" w:date="2020-08-12T11:1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6DF2" w:rsidDel="00F16DF2" w:rsidRDefault="00F16DF2" w:rsidP="001270C8">
            <w:pPr>
              <w:pStyle w:val="TAC"/>
              <w:rPr>
                <w:del w:id="11" w:author="Huawei" w:date="2020-08-12T11:1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6DF2" w:rsidDel="00F16DF2" w:rsidRDefault="00F16DF2" w:rsidP="001270C8">
            <w:pPr>
              <w:pStyle w:val="TAC"/>
              <w:jc w:val="left"/>
              <w:rPr>
                <w:del w:id="12" w:author="Huawei" w:date="2020-08-12T11:16:00Z"/>
                <w:lang w:eastAsia="zh-CN"/>
              </w:rPr>
            </w:pPr>
            <w:del w:id="13" w:author="Huawei" w:date="2020-08-12T11:16:00Z">
              <w:r w:rsidDel="00F16DF2">
                <w:rPr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16DF2" w:rsidDel="00F16DF2" w:rsidRDefault="00F16DF2" w:rsidP="001270C8">
            <w:pPr>
              <w:pStyle w:val="TAL"/>
              <w:spacing w:afterLines="50" w:after="120"/>
              <w:rPr>
                <w:del w:id="14" w:author="Huawei" w:date="2020-08-12T11:16:00Z"/>
              </w:rPr>
            </w:pPr>
            <w:del w:id="15" w:author="Huawei" w:date="2020-08-12T11:16:00Z">
              <w:r w:rsidDel="00F16DF2">
                <w:delText xml:space="preserve">The subscription resource was created successfully. </w:delText>
              </w:r>
            </w:del>
          </w:p>
          <w:p w:rsidR="00F16DF2" w:rsidDel="00F16DF2" w:rsidRDefault="00F16DF2" w:rsidP="001270C8">
            <w:pPr>
              <w:pStyle w:val="TAL"/>
              <w:spacing w:afterLines="50" w:after="120"/>
              <w:rPr>
                <w:del w:id="16" w:author="Huawei" w:date="2020-08-12T11:16:00Z"/>
              </w:rPr>
            </w:pPr>
            <w:del w:id="17" w:author="Huawei" w:date="2020-08-12T11:16:00Z">
              <w:r w:rsidDel="00F16DF2">
                <w:delText>The URI of the created resource shall be returned in the "Location" HTTP header.</w:delText>
              </w:r>
            </w:del>
          </w:p>
        </w:tc>
      </w:tr>
      <w:tr w:rsidR="00F16DF2" w:rsidTr="001270C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DF2" w:rsidRDefault="00F16DF2" w:rsidP="001270C8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:rsidR="00F16DF2" w:rsidRDefault="00F16DF2" w:rsidP="00F16DF2">
      <w:pPr>
        <w:ind w:firstLineChars="200" w:firstLine="400"/>
        <w:rPr>
          <w:noProof/>
        </w:rPr>
      </w:pPr>
    </w:p>
    <w:p w:rsidR="00F16DF2" w:rsidRDefault="00F16DF2" w:rsidP="00F16DF2">
      <w:pPr>
        <w:pStyle w:val="TH"/>
      </w:pPr>
      <w:r>
        <w:t>Table</w:t>
      </w:r>
      <w:r>
        <w:rPr>
          <w:noProof/>
        </w:rPr>
        <w:t> </w:t>
      </w:r>
      <w:r>
        <w:t>5.11.1.2.3.3</w:t>
      </w:r>
      <w:r>
        <w:rPr>
          <w:rFonts w:hint="eastAsia"/>
          <w:lang w:eastAsia="zh-CN"/>
        </w:rPr>
        <w:t>-</w:t>
      </w:r>
      <w: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16DF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16DF2" w:rsidRDefault="00F16DF2" w:rsidP="001270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16DF2" w:rsidRDefault="00F16DF2" w:rsidP="001270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16DF2" w:rsidRDefault="00F16DF2" w:rsidP="001270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16DF2" w:rsidRDefault="00F16DF2" w:rsidP="001270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16DF2" w:rsidRDefault="00F16DF2" w:rsidP="001270C8">
            <w:pPr>
              <w:pStyle w:val="TAH"/>
            </w:pPr>
            <w:r>
              <w:t>Description</w:t>
            </w:r>
          </w:p>
        </w:tc>
      </w:tr>
      <w:tr w:rsidR="00F16DF2" w:rsidTr="001270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16DF2" w:rsidRDefault="00F16DF2" w:rsidP="001270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DF2" w:rsidRDefault="00F16DF2" w:rsidP="001270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DF2" w:rsidRDefault="00F16DF2" w:rsidP="001270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6DF2" w:rsidRDefault="00F16DF2" w:rsidP="001270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16DF2" w:rsidRDefault="00F16DF2" w:rsidP="001270C8">
            <w:pPr>
              <w:pStyle w:val="ac"/>
              <w:spacing w:after="0"/>
            </w:pPr>
            <w:r>
              <w:rPr>
                <w:rFonts w:ascii="Arial" w:hAnsi="Arial"/>
                <w:sz w:val="18"/>
              </w:rPr>
              <w:t>Contains the URI of the newly created resource, according to the structure: {apiRoot}/3gpp-serviceparameter/v1/{afId}/subscriptions/{subscriptionId}</w:t>
            </w:r>
          </w:p>
        </w:tc>
      </w:tr>
    </w:tbl>
    <w:p w:rsidR="00F11685" w:rsidRPr="00F16DF2" w:rsidRDefault="00F11685" w:rsidP="00F11685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F59" w:rsidRDefault="00FB1F59">
      <w:r>
        <w:separator/>
      </w:r>
    </w:p>
  </w:endnote>
  <w:endnote w:type="continuationSeparator" w:id="0">
    <w:p w:rsidR="00FB1F59" w:rsidRDefault="00FB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F59" w:rsidRDefault="00FB1F59">
      <w:r>
        <w:separator/>
      </w:r>
    </w:p>
  </w:footnote>
  <w:footnote w:type="continuationSeparator" w:id="0">
    <w:p w:rsidR="00FB1F59" w:rsidRDefault="00FB1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0A48AE"/>
    <w:multiLevelType w:val="hybridMultilevel"/>
    <w:tmpl w:val="2E20E402"/>
    <w:lvl w:ilvl="0" w:tplc="B9B85FB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3A70211B"/>
    <w:multiLevelType w:val="hybridMultilevel"/>
    <w:tmpl w:val="67849012"/>
    <w:lvl w:ilvl="0" w:tplc="2A3A4EF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4C1E"/>
    <w:rsid w:val="000675AA"/>
    <w:rsid w:val="00077A88"/>
    <w:rsid w:val="00092C1D"/>
    <w:rsid w:val="000A2697"/>
    <w:rsid w:val="000B36FF"/>
    <w:rsid w:val="000D2331"/>
    <w:rsid w:val="000E4783"/>
    <w:rsid w:val="000E7749"/>
    <w:rsid w:val="001021A4"/>
    <w:rsid w:val="00103C6D"/>
    <w:rsid w:val="00112E4F"/>
    <w:rsid w:val="0012030B"/>
    <w:rsid w:val="00136ED7"/>
    <w:rsid w:val="00151BF6"/>
    <w:rsid w:val="00155034"/>
    <w:rsid w:val="00162BAF"/>
    <w:rsid w:val="00172163"/>
    <w:rsid w:val="0018615A"/>
    <w:rsid w:val="001A1231"/>
    <w:rsid w:val="001A7DBF"/>
    <w:rsid w:val="001B7407"/>
    <w:rsid w:val="001C0719"/>
    <w:rsid w:val="001F0E02"/>
    <w:rsid w:val="001F74FC"/>
    <w:rsid w:val="00217800"/>
    <w:rsid w:val="0022326A"/>
    <w:rsid w:val="00282F4F"/>
    <w:rsid w:val="0029724D"/>
    <w:rsid w:val="002C694D"/>
    <w:rsid w:val="002D3845"/>
    <w:rsid w:val="002E2F52"/>
    <w:rsid w:val="00317C47"/>
    <w:rsid w:val="00320917"/>
    <w:rsid w:val="00322B19"/>
    <w:rsid w:val="00354FCC"/>
    <w:rsid w:val="00357F3C"/>
    <w:rsid w:val="003709C4"/>
    <w:rsid w:val="00381DE1"/>
    <w:rsid w:val="0038408F"/>
    <w:rsid w:val="00384EE6"/>
    <w:rsid w:val="0039027D"/>
    <w:rsid w:val="00390D5D"/>
    <w:rsid w:val="00392F5D"/>
    <w:rsid w:val="003A375C"/>
    <w:rsid w:val="003A445D"/>
    <w:rsid w:val="003E64C3"/>
    <w:rsid w:val="0040637C"/>
    <w:rsid w:val="00430FE9"/>
    <w:rsid w:val="004340B8"/>
    <w:rsid w:val="0043711C"/>
    <w:rsid w:val="00454FF2"/>
    <w:rsid w:val="004560CD"/>
    <w:rsid w:val="004561D2"/>
    <w:rsid w:val="00470C86"/>
    <w:rsid w:val="00474D42"/>
    <w:rsid w:val="00475184"/>
    <w:rsid w:val="00486C2B"/>
    <w:rsid w:val="004943DB"/>
    <w:rsid w:val="004D55B7"/>
    <w:rsid w:val="004E0F8A"/>
    <w:rsid w:val="004E3872"/>
    <w:rsid w:val="004F727B"/>
    <w:rsid w:val="0050626C"/>
    <w:rsid w:val="00506913"/>
    <w:rsid w:val="00513A89"/>
    <w:rsid w:val="005150A9"/>
    <w:rsid w:val="00516C72"/>
    <w:rsid w:val="0053157E"/>
    <w:rsid w:val="005561F0"/>
    <w:rsid w:val="0056515D"/>
    <w:rsid w:val="0056628D"/>
    <w:rsid w:val="00574D24"/>
    <w:rsid w:val="00581603"/>
    <w:rsid w:val="005845A7"/>
    <w:rsid w:val="00595793"/>
    <w:rsid w:val="005B4536"/>
    <w:rsid w:val="005D5EB1"/>
    <w:rsid w:val="005F027A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07BCF"/>
    <w:rsid w:val="00710314"/>
    <w:rsid w:val="007578F5"/>
    <w:rsid w:val="00763EB5"/>
    <w:rsid w:val="00766767"/>
    <w:rsid w:val="00774F54"/>
    <w:rsid w:val="007B2C9C"/>
    <w:rsid w:val="007C2EA2"/>
    <w:rsid w:val="007D50E8"/>
    <w:rsid w:val="007F12C1"/>
    <w:rsid w:val="0080179B"/>
    <w:rsid w:val="00807991"/>
    <w:rsid w:val="00810C40"/>
    <w:rsid w:val="00813E62"/>
    <w:rsid w:val="00815698"/>
    <w:rsid w:val="00823C27"/>
    <w:rsid w:val="008337BF"/>
    <w:rsid w:val="00846B26"/>
    <w:rsid w:val="0085672E"/>
    <w:rsid w:val="00865EB0"/>
    <w:rsid w:val="00891603"/>
    <w:rsid w:val="00895013"/>
    <w:rsid w:val="00895CE1"/>
    <w:rsid w:val="008A447A"/>
    <w:rsid w:val="008A6AB3"/>
    <w:rsid w:val="008B5751"/>
    <w:rsid w:val="008D1E92"/>
    <w:rsid w:val="008D5722"/>
    <w:rsid w:val="008F04ED"/>
    <w:rsid w:val="008F0855"/>
    <w:rsid w:val="008F7D1F"/>
    <w:rsid w:val="0091302F"/>
    <w:rsid w:val="00953C4F"/>
    <w:rsid w:val="00967F99"/>
    <w:rsid w:val="00973CC6"/>
    <w:rsid w:val="00992665"/>
    <w:rsid w:val="00994F58"/>
    <w:rsid w:val="009C4CDD"/>
    <w:rsid w:val="009E7A28"/>
    <w:rsid w:val="009F1B43"/>
    <w:rsid w:val="009F7F1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958FD"/>
    <w:rsid w:val="00AA2D05"/>
    <w:rsid w:val="00AB3D3F"/>
    <w:rsid w:val="00AC5960"/>
    <w:rsid w:val="00AD1055"/>
    <w:rsid w:val="00AD2480"/>
    <w:rsid w:val="00AD43A1"/>
    <w:rsid w:val="00AE1940"/>
    <w:rsid w:val="00B06912"/>
    <w:rsid w:val="00B21542"/>
    <w:rsid w:val="00B22D91"/>
    <w:rsid w:val="00B304BB"/>
    <w:rsid w:val="00B77492"/>
    <w:rsid w:val="00B834E5"/>
    <w:rsid w:val="00BA6942"/>
    <w:rsid w:val="00BB3624"/>
    <w:rsid w:val="00C02C65"/>
    <w:rsid w:val="00C121EC"/>
    <w:rsid w:val="00C16817"/>
    <w:rsid w:val="00C423E5"/>
    <w:rsid w:val="00C619DF"/>
    <w:rsid w:val="00C75B64"/>
    <w:rsid w:val="00C94C47"/>
    <w:rsid w:val="00CC2BB3"/>
    <w:rsid w:val="00CC3896"/>
    <w:rsid w:val="00CC4C6D"/>
    <w:rsid w:val="00CD2E5D"/>
    <w:rsid w:val="00CD5FE3"/>
    <w:rsid w:val="00CD601F"/>
    <w:rsid w:val="00CE2675"/>
    <w:rsid w:val="00CF32C0"/>
    <w:rsid w:val="00D56CF5"/>
    <w:rsid w:val="00D85AF8"/>
    <w:rsid w:val="00DB0C20"/>
    <w:rsid w:val="00E14F1F"/>
    <w:rsid w:val="00E21BCB"/>
    <w:rsid w:val="00E720E1"/>
    <w:rsid w:val="00E74DA2"/>
    <w:rsid w:val="00E75C6F"/>
    <w:rsid w:val="00EB52B6"/>
    <w:rsid w:val="00EC44B5"/>
    <w:rsid w:val="00EF0549"/>
    <w:rsid w:val="00EF5CCC"/>
    <w:rsid w:val="00EF6538"/>
    <w:rsid w:val="00F11685"/>
    <w:rsid w:val="00F16DF2"/>
    <w:rsid w:val="00F2321A"/>
    <w:rsid w:val="00F23A54"/>
    <w:rsid w:val="00F260E7"/>
    <w:rsid w:val="00F61E96"/>
    <w:rsid w:val="00F67CCE"/>
    <w:rsid w:val="00F7409D"/>
    <w:rsid w:val="00F944EB"/>
    <w:rsid w:val="00FB1F59"/>
    <w:rsid w:val="00FB236B"/>
    <w:rsid w:val="00FC690D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72FBE-DA09-41F3-8BDC-2CEB9638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311</cp:revision>
  <cp:lastPrinted>1900-01-01T08:00:00Z</cp:lastPrinted>
  <dcterms:created xsi:type="dcterms:W3CDTF">2020-04-21T08:06:00Z</dcterms:created>
  <dcterms:modified xsi:type="dcterms:W3CDTF">2020-08-12T12:24:00Z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(3)ccQ6erAcGOvc2qHXHSgczGdX80jY/aCX7Drb+3NiWjXumxgXhsTXVdqtvnmOgpvyJ7NsfzFn
sHmXAWJrMlty3r+QM0dcGI8klsNwEy6FkgcriuDoKn1KQ5VI462Pw10Cp9azRKQtW914BktO
lvQ6Z/zcmRybSj9D8oqmNRJkjtr1q87pTWX4pKi5yjDa3a5YtNnVhj9+FgqPkyswkBhoYAS4
vaMS/vYUk86UF3jsWr</vt:lpwstr>
  </property>
  <property fmtid="{D5CDD505-2E9C-101B-9397-08002B2CF9AE}" pid="22" name="_2015_ms_pID_7253431">
    <vt:lpwstr>slb4muObb5QxlKD1z6Hqtu/IzN+vCjU8tdh6tvqMvoSJF8Yl3YNYiy
D9CNWMt5yaKNMnd8QW4DjIZ6VmHSbHjq/+iulhpvSg6gFIzWw+9TGrYlcTHzyRGaK7LII/Zc
gm8ObfhrwmwFfCL45sbIAUh/BjNXSqVG531H3CP7Q/JnGtBYwXO979WZzqURW+ffC7UlsClP
/QxAea1TMC8lCyenBlZ3Kke/2H9p1TmbBDFO</vt:lpwstr>
  </property>
  <property fmtid="{D5CDD505-2E9C-101B-9397-08002B2CF9AE}" pid="23" name="_2015_ms_pID_7253432">
    <vt:lpwstr>xFvHelERK43prhwnPA89E24=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